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824" w:rsidRPr="00CF7824" w:rsidRDefault="00CF7824" w:rsidP="00CF7824">
      <w:pPr>
        <w:spacing w:after="105" w:line="570" w:lineRule="atLeast"/>
        <w:outlineLvl w:val="0"/>
        <w:rPr>
          <w:rFonts w:ascii="Arial" w:eastAsia="Times New Roman" w:hAnsi="Arial" w:cs="Arial"/>
          <w:color w:val="111111"/>
          <w:kern w:val="36"/>
          <w:sz w:val="42"/>
          <w:szCs w:val="42"/>
        </w:rPr>
      </w:pPr>
      <w:r w:rsidRPr="00CF7824">
        <w:rPr>
          <w:rFonts w:ascii="Arial" w:eastAsia="Times New Roman" w:hAnsi="Arial" w:cs="Arial"/>
          <w:color w:val="111111"/>
          <w:kern w:val="36"/>
          <w:sz w:val="42"/>
          <w:szCs w:val="42"/>
        </w:rPr>
        <w:t>Sports culture in India</w:t>
      </w:r>
    </w:p>
    <w:p w:rsidR="00CF7824" w:rsidRPr="00CF7824" w:rsidRDefault="00CF7824" w:rsidP="00CF7824">
      <w:pPr>
        <w:spacing w:after="0" w:line="240" w:lineRule="auto"/>
        <w:rPr>
          <w:rFonts w:ascii="Arial" w:eastAsia="Times New Roman" w:hAnsi="Arial" w:cs="Arial"/>
          <w:color w:val="444444"/>
          <w:sz w:val="17"/>
          <w:szCs w:val="17"/>
        </w:rPr>
      </w:pPr>
      <w:r w:rsidRPr="00CF7824">
        <w:rPr>
          <w:rFonts w:ascii="Arial" w:eastAsia="Times New Roman" w:hAnsi="Arial" w:cs="Arial"/>
          <w:color w:val="444444"/>
          <w:sz w:val="17"/>
          <w:szCs w:val="17"/>
        </w:rPr>
        <w:t>By</w:t>
      </w:r>
    </w:p>
    <w:p w:rsidR="00CF7824" w:rsidRPr="00CF7824" w:rsidRDefault="00CF7824" w:rsidP="00CF7824">
      <w:pPr>
        <w:spacing w:after="0" w:line="240" w:lineRule="auto"/>
        <w:rPr>
          <w:rFonts w:ascii="Arial" w:eastAsia="Times New Roman" w:hAnsi="Arial" w:cs="Arial"/>
          <w:color w:val="444444"/>
          <w:sz w:val="17"/>
          <w:szCs w:val="17"/>
        </w:rPr>
      </w:pPr>
      <w:r w:rsidRPr="00CF7824">
        <w:rPr>
          <w:rFonts w:ascii="Arial" w:eastAsia="Times New Roman" w:hAnsi="Arial" w:cs="Arial"/>
          <w:color w:val="444444"/>
          <w:sz w:val="17"/>
          <w:szCs w:val="17"/>
        </w:rPr>
        <w:t> </w:t>
      </w:r>
      <w:hyperlink r:id="rId4" w:history="1">
        <w:r w:rsidRPr="00CF7824">
          <w:rPr>
            <w:rFonts w:ascii="Arial" w:eastAsia="Times New Roman" w:hAnsi="Arial" w:cs="Arial"/>
            <w:b/>
            <w:bCs/>
            <w:color w:val="000000"/>
            <w:sz w:val="17"/>
          </w:rPr>
          <w:t>Daily Excelsior</w:t>
        </w:r>
      </w:hyperlink>
    </w:p>
    <w:p w:rsidR="00CF7824" w:rsidRPr="00CF7824" w:rsidRDefault="00CF7824" w:rsidP="00CF7824">
      <w:pPr>
        <w:spacing w:after="0" w:line="240" w:lineRule="auto"/>
        <w:rPr>
          <w:rFonts w:ascii="Arial" w:eastAsia="Times New Roman" w:hAnsi="Arial" w:cs="Arial"/>
          <w:color w:val="444444"/>
          <w:sz w:val="17"/>
          <w:szCs w:val="17"/>
        </w:rPr>
      </w:pPr>
      <w:r w:rsidRPr="00CF7824">
        <w:rPr>
          <w:rFonts w:ascii="Arial" w:eastAsia="Times New Roman" w:hAnsi="Arial" w:cs="Arial"/>
          <w:color w:val="444444"/>
          <w:sz w:val="17"/>
          <w:szCs w:val="17"/>
        </w:rPr>
        <w:t> -</w:t>
      </w:r>
    </w:p>
    <w:p w:rsidR="00CF7824" w:rsidRPr="00CF7824" w:rsidRDefault="00CF7824" w:rsidP="00CF7824">
      <w:pPr>
        <w:spacing w:line="240" w:lineRule="auto"/>
        <w:rPr>
          <w:rFonts w:ascii="Arial" w:eastAsia="Times New Roman" w:hAnsi="Arial" w:cs="Arial"/>
          <w:color w:val="000000"/>
          <w:sz w:val="17"/>
          <w:szCs w:val="17"/>
        </w:rPr>
      </w:pPr>
      <w:r w:rsidRPr="00CF7824">
        <w:rPr>
          <w:rFonts w:ascii="Arial" w:eastAsia="Times New Roman" w:hAnsi="Arial" w:cs="Arial"/>
          <w:color w:val="444444"/>
          <w:sz w:val="17"/>
        </w:rPr>
        <w:t>17/07/2013</w:t>
      </w:r>
    </w:p>
    <w:p w:rsidR="00CF7824" w:rsidRPr="00CF7824" w:rsidRDefault="00CF7824" w:rsidP="00CF7824">
      <w:pPr>
        <w:spacing w:after="390" w:line="390" w:lineRule="atLeast"/>
        <w:rPr>
          <w:ins w:id="0" w:author="Unknown"/>
          <w:rFonts w:ascii="Arial" w:eastAsia="Times New Roman" w:hAnsi="Arial" w:cs="Arial"/>
          <w:color w:val="222222"/>
          <w:sz w:val="21"/>
          <w:szCs w:val="21"/>
        </w:rPr>
      </w:pPr>
      <w:proofErr w:type="spellStart"/>
      <w:ins w:id="1" w:author="Unknown">
        <w:r w:rsidRPr="00CF7824">
          <w:rPr>
            <w:rFonts w:ascii="Arial" w:eastAsia="Times New Roman" w:hAnsi="Arial" w:cs="Arial"/>
            <w:b/>
            <w:bCs/>
            <w:color w:val="222222"/>
            <w:sz w:val="21"/>
          </w:rPr>
          <w:t>Ramesh</w:t>
        </w:r>
        <w:proofErr w:type="spellEnd"/>
        <w:r w:rsidRPr="00CF7824">
          <w:rPr>
            <w:rFonts w:ascii="Arial" w:eastAsia="Times New Roman" w:hAnsi="Arial" w:cs="Arial"/>
            <w:b/>
            <w:bCs/>
            <w:color w:val="222222"/>
            <w:sz w:val="21"/>
          </w:rPr>
          <w:t xml:space="preserve"> K </w:t>
        </w:r>
        <w:proofErr w:type="spellStart"/>
        <w:r w:rsidRPr="00CF7824">
          <w:rPr>
            <w:rFonts w:ascii="Arial" w:eastAsia="Times New Roman" w:hAnsi="Arial" w:cs="Arial"/>
            <w:b/>
            <w:bCs/>
            <w:color w:val="222222"/>
            <w:sz w:val="21"/>
          </w:rPr>
          <w:t>Raina</w:t>
        </w:r>
        <w:proofErr w:type="spellEnd"/>
        <w:r w:rsidRPr="00CF7824">
          <w:rPr>
            <w:rFonts w:ascii="Arial" w:eastAsia="Times New Roman" w:hAnsi="Arial" w:cs="Arial"/>
            <w:color w:val="222222"/>
            <w:sz w:val="21"/>
            <w:szCs w:val="21"/>
          </w:rPr>
          <w:br/>
          <w:t xml:space="preserve">Excellence in sports is an index of progress and development of a nation. Excellence in sports events brings </w:t>
        </w:r>
        <w:proofErr w:type="spellStart"/>
        <w:r w:rsidRPr="00CF7824">
          <w:rPr>
            <w:rFonts w:ascii="Arial" w:eastAsia="Times New Roman" w:hAnsi="Arial" w:cs="Arial"/>
            <w:color w:val="222222"/>
            <w:sz w:val="21"/>
            <w:szCs w:val="21"/>
          </w:rPr>
          <w:t>honour</w:t>
        </w:r>
        <w:proofErr w:type="spellEnd"/>
        <w:r w:rsidRPr="00CF7824">
          <w:rPr>
            <w:rFonts w:ascii="Arial" w:eastAsia="Times New Roman" w:hAnsi="Arial" w:cs="Arial"/>
            <w:color w:val="222222"/>
            <w:sz w:val="21"/>
            <w:szCs w:val="21"/>
          </w:rPr>
          <w:t xml:space="preserve"> and glory to the nation. Advanced and developed nations </w:t>
        </w:r>
        <w:proofErr w:type="spellStart"/>
        <w:r w:rsidRPr="00CF7824">
          <w:rPr>
            <w:rFonts w:ascii="Arial" w:eastAsia="Times New Roman" w:hAnsi="Arial" w:cs="Arial"/>
            <w:color w:val="222222"/>
            <w:sz w:val="21"/>
            <w:szCs w:val="21"/>
          </w:rPr>
          <w:t>excell</w:t>
        </w:r>
        <w:proofErr w:type="spellEnd"/>
        <w:r w:rsidRPr="00CF7824">
          <w:rPr>
            <w:rFonts w:ascii="Arial" w:eastAsia="Times New Roman" w:hAnsi="Arial" w:cs="Arial"/>
            <w:color w:val="222222"/>
            <w:sz w:val="21"/>
            <w:szCs w:val="21"/>
          </w:rPr>
          <w:t xml:space="preserve"> in sports events and it speaks of great mess of those nations.</w:t>
        </w:r>
        <w:r w:rsidRPr="00CF7824">
          <w:rPr>
            <w:rFonts w:ascii="Arial" w:eastAsia="Times New Roman" w:hAnsi="Arial" w:cs="Arial"/>
            <w:color w:val="222222"/>
            <w:sz w:val="21"/>
            <w:szCs w:val="21"/>
          </w:rPr>
          <w:br/>
          <w:t>Sports contribute towards the physical, mental and psychological health of people. It is obvious that in those nations where there is healthy sports culture, people stay healthy and remain fit both physically and mentally. This results in</w:t>
        </w:r>
        <w:proofErr w:type="gramStart"/>
        <w:r w:rsidRPr="00CF7824">
          <w:rPr>
            <w:rFonts w:ascii="Arial" w:eastAsia="Times New Roman" w:hAnsi="Arial" w:cs="Arial"/>
            <w:color w:val="222222"/>
            <w:sz w:val="21"/>
            <w:szCs w:val="21"/>
          </w:rPr>
          <w:t>  a</w:t>
        </w:r>
        <w:proofErr w:type="gramEnd"/>
        <w:r w:rsidRPr="00CF7824">
          <w:rPr>
            <w:rFonts w:ascii="Arial" w:eastAsia="Times New Roman" w:hAnsi="Arial" w:cs="Arial"/>
            <w:color w:val="222222"/>
            <w:sz w:val="21"/>
            <w:szCs w:val="21"/>
          </w:rPr>
          <w:t xml:space="preserve"> healthy work culture and people become hardworking, dedicated and disciplined which has a  profound influence on the progress and development of that nation.</w:t>
        </w:r>
        <w:r w:rsidRPr="00CF7824">
          <w:rPr>
            <w:rFonts w:ascii="Arial" w:eastAsia="Times New Roman" w:hAnsi="Arial" w:cs="Arial"/>
            <w:color w:val="222222"/>
            <w:sz w:val="21"/>
            <w:szCs w:val="21"/>
          </w:rPr>
          <w:br/>
          <w:t xml:space="preserve">As far India is concerned, it has very old and rich culture of traditional sports. There is a mention of traditional sports in ancient scriptures. Traditional sports or local sports like </w:t>
        </w:r>
        <w:proofErr w:type="spellStart"/>
        <w:r w:rsidRPr="00CF7824">
          <w:rPr>
            <w:rFonts w:ascii="Arial" w:eastAsia="Times New Roman" w:hAnsi="Arial" w:cs="Arial"/>
            <w:color w:val="222222"/>
            <w:sz w:val="21"/>
            <w:szCs w:val="21"/>
          </w:rPr>
          <w:t>Kabaddi</w:t>
        </w:r>
        <w:proofErr w:type="spellEnd"/>
        <w:r w:rsidRPr="00CF7824">
          <w:rPr>
            <w:rFonts w:ascii="Arial" w:eastAsia="Times New Roman" w:hAnsi="Arial" w:cs="Arial"/>
            <w:color w:val="222222"/>
            <w:sz w:val="21"/>
            <w:szCs w:val="21"/>
          </w:rPr>
          <w:t xml:space="preserve">, </w:t>
        </w:r>
        <w:proofErr w:type="spellStart"/>
        <w:r w:rsidRPr="00CF7824">
          <w:rPr>
            <w:rFonts w:ascii="Arial" w:eastAsia="Times New Roman" w:hAnsi="Arial" w:cs="Arial"/>
            <w:color w:val="222222"/>
            <w:sz w:val="21"/>
            <w:szCs w:val="21"/>
          </w:rPr>
          <w:t>Kushti</w:t>
        </w:r>
        <w:proofErr w:type="spellEnd"/>
        <w:r w:rsidRPr="00CF7824">
          <w:rPr>
            <w:rFonts w:ascii="Arial" w:eastAsia="Times New Roman" w:hAnsi="Arial" w:cs="Arial"/>
            <w:color w:val="222222"/>
            <w:sz w:val="21"/>
            <w:szCs w:val="21"/>
          </w:rPr>
          <w:t xml:space="preserve">, </w:t>
        </w:r>
        <w:proofErr w:type="spellStart"/>
        <w:proofErr w:type="gramStart"/>
        <w:r w:rsidRPr="00CF7824">
          <w:rPr>
            <w:rFonts w:ascii="Arial" w:eastAsia="Times New Roman" w:hAnsi="Arial" w:cs="Arial"/>
            <w:color w:val="222222"/>
            <w:sz w:val="21"/>
            <w:szCs w:val="21"/>
          </w:rPr>
          <w:t>Gulidanda</w:t>
        </w:r>
        <w:proofErr w:type="spellEnd"/>
        <w:proofErr w:type="gramEnd"/>
        <w:r w:rsidRPr="00CF7824">
          <w:rPr>
            <w:rFonts w:ascii="Arial" w:eastAsia="Times New Roman" w:hAnsi="Arial" w:cs="Arial"/>
            <w:color w:val="222222"/>
            <w:sz w:val="21"/>
            <w:szCs w:val="21"/>
          </w:rPr>
          <w:t xml:space="preserve"> to name a few are being played in most parts of our country. India has a rich cultural diversity. There are different cultural sports which suit the environment of a particular culture and are promoted informally in that culture through generation to generation.</w:t>
        </w:r>
        <w:r w:rsidRPr="00CF7824">
          <w:rPr>
            <w:rFonts w:ascii="Arial" w:eastAsia="Times New Roman" w:hAnsi="Arial" w:cs="Arial"/>
            <w:color w:val="222222"/>
            <w:sz w:val="21"/>
            <w:szCs w:val="21"/>
          </w:rPr>
          <w:br/>
          <w:t>In the pre independence period, sports culture in our country could not thrive although concept of some sports like cricket was borrowed from outside. Later many modern sports like</w:t>
        </w:r>
        <w:proofErr w:type="gramStart"/>
        <w:r w:rsidRPr="00CF7824">
          <w:rPr>
            <w:rFonts w:ascii="Arial" w:eastAsia="Times New Roman" w:hAnsi="Arial" w:cs="Arial"/>
            <w:color w:val="222222"/>
            <w:sz w:val="21"/>
            <w:szCs w:val="21"/>
          </w:rPr>
          <w:t>  tennis</w:t>
        </w:r>
        <w:proofErr w:type="gramEnd"/>
        <w:r w:rsidRPr="00CF7824">
          <w:rPr>
            <w:rFonts w:ascii="Arial" w:eastAsia="Times New Roman" w:hAnsi="Arial" w:cs="Arial"/>
            <w:color w:val="222222"/>
            <w:sz w:val="21"/>
            <w:szCs w:val="21"/>
          </w:rPr>
          <w:t>, badminton, volleyball et al also came into existence.</w:t>
        </w:r>
        <w:r w:rsidRPr="00CF7824">
          <w:rPr>
            <w:rFonts w:ascii="Arial" w:eastAsia="Times New Roman" w:hAnsi="Arial" w:cs="Arial"/>
            <w:color w:val="222222"/>
            <w:sz w:val="21"/>
            <w:szCs w:val="21"/>
          </w:rPr>
          <w:br/>
          <w:t xml:space="preserve">British Government, however, showed no keen interest in promoting sports culture here as British imperialist forces were busy in expanding their imperial power and </w:t>
        </w:r>
        <w:proofErr w:type="gramStart"/>
        <w:r w:rsidRPr="00CF7824">
          <w:rPr>
            <w:rFonts w:ascii="Arial" w:eastAsia="Times New Roman" w:hAnsi="Arial" w:cs="Arial"/>
            <w:color w:val="222222"/>
            <w:sz w:val="21"/>
            <w:szCs w:val="21"/>
          </w:rPr>
          <w:t>exploit</w:t>
        </w:r>
        <w:proofErr w:type="gramEnd"/>
        <w:r w:rsidRPr="00CF7824">
          <w:rPr>
            <w:rFonts w:ascii="Arial" w:eastAsia="Times New Roman" w:hAnsi="Arial" w:cs="Arial"/>
            <w:color w:val="222222"/>
            <w:sz w:val="21"/>
            <w:szCs w:val="21"/>
          </w:rPr>
          <w:t xml:space="preserve"> the resources.</w:t>
        </w:r>
        <w:r w:rsidRPr="00CF7824">
          <w:rPr>
            <w:rFonts w:ascii="Arial" w:eastAsia="Times New Roman" w:hAnsi="Arial" w:cs="Arial"/>
            <w:color w:val="222222"/>
            <w:sz w:val="21"/>
            <w:szCs w:val="21"/>
          </w:rPr>
          <w:br/>
          <w:t>After independence the country was left in a bad shape. There was political and economic crisis.  Poverty among the people was looming large. In independent India, as such, the focus of attention was on revival of economy which was in a bad shape. Five year plans were framed and funds were earmarked for development and growth of economy. Promotion of sports</w:t>
        </w:r>
        <w:proofErr w:type="gramStart"/>
        <w:r w:rsidRPr="00CF7824">
          <w:rPr>
            <w:rFonts w:ascii="Arial" w:eastAsia="Times New Roman" w:hAnsi="Arial" w:cs="Arial"/>
            <w:color w:val="222222"/>
            <w:sz w:val="21"/>
            <w:szCs w:val="21"/>
          </w:rPr>
          <w:t>  culture</w:t>
        </w:r>
        <w:proofErr w:type="gramEnd"/>
        <w:r w:rsidRPr="00CF7824">
          <w:rPr>
            <w:rFonts w:ascii="Arial" w:eastAsia="Times New Roman" w:hAnsi="Arial" w:cs="Arial"/>
            <w:color w:val="222222"/>
            <w:sz w:val="21"/>
            <w:szCs w:val="21"/>
          </w:rPr>
          <w:t xml:space="preserve">, as such, remained a remote concept, and it could not thrive in such a scenario. Under these circumstances only few traditional sports were played at local levels and even these sports could not be promoted for want of outside support from the corridors of power. However, a few sports personnel shot into prominence in those years </w:t>
        </w:r>
        <w:proofErr w:type="gramStart"/>
        <w:r w:rsidRPr="00CF7824">
          <w:rPr>
            <w:rFonts w:ascii="Arial" w:eastAsia="Times New Roman" w:hAnsi="Arial" w:cs="Arial"/>
            <w:color w:val="222222"/>
            <w:sz w:val="21"/>
            <w:szCs w:val="21"/>
          </w:rPr>
          <w:t>who</w:t>
        </w:r>
        <w:proofErr w:type="gramEnd"/>
        <w:r w:rsidRPr="00CF7824">
          <w:rPr>
            <w:rFonts w:ascii="Arial" w:eastAsia="Times New Roman" w:hAnsi="Arial" w:cs="Arial"/>
            <w:color w:val="222222"/>
            <w:sz w:val="21"/>
            <w:szCs w:val="21"/>
          </w:rPr>
          <w:t xml:space="preserve"> brought laurels to the nation. </w:t>
        </w:r>
        <w:proofErr w:type="spellStart"/>
        <w:r w:rsidRPr="00CF7824">
          <w:rPr>
            <w:rFonts w:ascii="Arial" w:eastAsia="Times New Roman" w:hAnsi="Arial" w:cs="Arial"/>
            <w:color w:val="222222"/>
            <w:sz w:val="21"/>
            <w:szCs w:val="21"/>
          </w:rPr>
          <w:t>Dyan</w:t>
        </w:r>
        <w:proofErr w:type="spellEnd"/>
        <w:r w:rsidRPr="00CF7824">
          <w:rPr>
            <w:rFonts w:ascii="Arial" w:eastAsia="Times New Roman" w:hAnsi="Arial" w:cs="Arial"/>
            <w:color w:val="222222"/>
            <w:sz w:val="21"/>
            <w:szCs w:val="21"/>
          </w:rPr>
          <w:t xml:space="preserve"> </w:t>
        </w:r>
        <w:proofErr w:type="spellStart"/>
        <w:r w:rsidRPr="00CF7824">
          <w:rPr>
            <w:rFonts w:ascii="Arial" w:eastAsia="Times New Roman" w:hAnsi="Arial" w:cs="Arial"/>
            <w:color w:val="222222"/>
            <w:sz w:val="21"/>
            <w:szCs w:val="21"/>
          </w:rPr>
          <w:t>Chand</w:t>
        </w:r>
        <w:proofErr w:type="spellEnd"/>
        <w:r w:rsidRPr="00CF7824">
          <w:rPr>
            <w:rFonts w:ascii="Arial" w:eastAsia="Times New Roman" w:hAnsi="Arial" w:cs="Arial"/>
            <w:color w:val="222222"/>
            <w:sz w:val="21"/>
            <w:szCs w:val="21"/>
          </w:rPr>
          <w:t xml:space="preserve">, </w:t>
        </w:r>
        <w:proofErr w:type="spellStart"/>
        <w:r w:rsidRPr="00CF7824">
          <w:rPr>
            <w:rFonts w:ascii="Arial" w:eastAsia="Times New Roman" w:hAnsi="Arial" w:cs="Arial"/>
            <w:color w:val="222222"/>
            <w:sz w:val="21"/>
            <w:szCs w:val="21"/>
          </w:rPr>
          <w:t>Dhara</w:t>
        </w:r>
        <w:proofErr w:type="spellEnd"/>
        <w:r w:rsidRPr="00CF7824">
          <w:rPr>
            <w:rFonts w:ascii="Arial" w:eastAsia="Times New Roman" w:hAnsi="Arial" w:cs="Arial"/>
            <w:color w:val="222222"/>
            <w:sz w:val="21"/>
            <w:szCs w:val="21"/>
          </w:rPr>
          <w:t xml:space="preserve"> Singh, </w:t>
        </w:r>
        <w:proofErr w:type="spellStart"/>
        <w:r w:rsidRPr="00CF7824">
          <w:rPr>
            <w:rFonts w:ascii="Arial" w:eastAsia="Times New Roman" w:hAnsi="Arial" w:cs="Arial"/>
            <w:color w:val="222222"/>
            <w:sz w:val="21"/>
            <w:szCs w:val="21"/>
          </w:rPr>
          <w:t>Amritraj</w:t>
        </w:r>
        <w:proofErr w:type="spellEnd"/>
        <w:r w:rsidRPr="00CF7824">
          <w:rPr>
            <w:rFonts w:ascii="Arial" w:eastAsia="Times New Roman" w:hAnsi="Arial" w:cs="Arial"/>
            <w:color w:val="222222"/>
            <w:sz w:val="21"/>
            <w:szCs w:val="21"/>
          </w:rPr>
          <w:t xml:space="preserve"> brothers, </w:t>
        </w:r>
        <w:proofErr w:type="spellStart"/>
        <w:r w:rsidRPr="00CF7824">
          <w:rPr>
            <w:rFonts w:ascii="Arial" w:eastAsia="Times New Roman" w:hAnsi="Arial" w:cs="Arial"/>
            <w:color w:val="222222"/>
            <w:sz w:val="21"/>
            <w:szCs w:val="21"/>
          </w:rPr>
          <w:t>Prakash</w:t>
        </w:r>
        <w:proofErr w:type="spellEnd"/>
        <w:r w:rsidRPr="00CF7824">
          <w:rPr>
            <w:rFonts w:ascii="Arial" w:eastAsia="Times New Roman" w:hAnsi="Arial" w:cs="Arial"/>
            <w:color w:val="222222"/>
            <w:sz w:val="21"/>
            <w:szCs w:val="21"/>
          </w:rPr>
          <w:t xml:space="preserve"> </w:t>
        </w:r>
        <w:proofErr w:type="spellStart"/>
        <w:r w:rsidRPr="00CF7824">
          <w:rPr>
            <w:rFonts w:ascii="Arial" w:eastAsia="Times New Roman" w:hAnsi="Arial" w:cs="Arial"/>
            <w:color w:val="222222"/>
            <w:sz w:val="21"/>
            <w:szCs w:val="21"/>
          </w:rPr>
          <w:t>Padukone</w:t>
        </w:r>
        <w:proofErr w:type="spellEnd"/>
        <w:r w:rsidRPr="00CF7824">
          <w:rPr>
            <w:rFonts w:ascii="Arial" w:eastAsia="Times New Roman" w:hAnsi="Arial" w:cs="Arial"/>
            <w:color w:val="222222"/>
            <w:sz w:val="21"/>
            <w:szCs w:val="21"/>
          </w:rPr>
          <w:t xml:space="preserve"> to name a few carved a niche for themselves in their respective fields. </w:t>
        </w:r>
        <w:r w:rsidRPr="00CF7824">
          <w:rPr>
            <w:rFonts w:ascii="Arial" w:eastAsia="Times New Roman" w:hAnsi="Arial" w:cs="Arial"/>
            <w:color w:val="222222"/>
            <w:sz w:val="21"/>
            <w:szCs w:val="21"/>
          </w:rPr>
          <w:lastRenderedPageBreak/>
          <w:t>These personalities, however, rose to the pinnacles of their career not because of any support from outside but because of their own talent, dedication and professionalism and above all their own resources.</w:t>
        </w:r>
        <w:r w:rsidRPr="00CF7824">
          <w:rPr>
            <w:rFonts w:ascii="Arial" w:eastAsia="Times New Roman" w:hAnsi="Arial" w:cs="Arial"/>
            <w:color w:val="222222"/>
            <w:sz w:val="21"/>
            <w:szCs w:val="21"/>
          </w:rPr>
          <w:br/>
          <w:t>Sports  culture in the country continued to be relegated to the back seat in post independent India, and the nation could not  figure anywhere in the international sports events. Sports culture in our country continues to be in infancy and no sincere efforts are being made to rejuvenate this sector. There are a number of factors responsible for the poor sports culture. Some of these factors are natural and some are acquired through environment.</w:t>
        </w:r>
        <w:r w:rsidRPr="00CF7824">
          <w:rPr>
            <w:rFonts w:ascii="Arial" w:eastAsia="Times New Roman" w:hAnsi="Arial" w:cs="Arial"/>
            <w:color w:val="222222"/>
            <w:sz w:val="21"/>
            <w:szCs w:val="21"/>
          </w:rPr>
          <w:br/>
          <w:t>People of Indian race are less genetically potential when compared to their counterparts in other parts of globe like Europe, Australia etc. Genetically potential people generally remain fit both physically and mentally which is a pre-requisite condition for a healthy</w:t>
        </w:r>
        <w:proofErr w:type="gramStart"/>
        <w:r w:rsidRPr="00CF7824">
          <w:rPr>
            <w:rFonts w:ascii="Arial" w:eastAsia="Times New Roman" w:hAnsi="Arial" w:cs="Arial"/>
            <w:color w:val="222222"/>
            <w:sz w:val="21"/>
            <w:szCs w:val="21"/>
          </w:rPr>
          <w:t>  sports</w:t>
        </w:r>
        <w:proofErr w:type="gramEnd"/>
        <w:r w:rsidRPr="00CF7824">
          <w:rPr>
            <w:rFonts w:ascii="Arial" w:eastAsia="Times New Roman" w:hAnsi="Arial" w:cs="Arial"/>
            <w:color w:val="222222"/>
            <w:sz w:val="21"/>
            <w:szCs w:val="21"/>
          </w:rPr>
          <w:t xml:space="preserve"> culture.</w:t>
        </w:r>
        <w:r w:rsidRPr="00CF7824">
          <w:rPr>
            <w:rFonts w:ascii="Arial" w:eastAsia="Times New Roman" w:hAnsi="Arial" w:cs="Arial"/>
            <w:color w:val="222222"/>
            <w:sz w:val="21"/>
            <w:szCs w:val="21"/>
          </w:rPr>
          <w:br/>
          <w:t xml:space="preserve">Dietary habits also contribute towards healthy sports culture. </w:t>
        </w:r>
        <w:proofErr w:type="spellStart"/>
        <w:r w:rsidRPr="00CF7824">
          <w:rPr>
            <w:rFonts w:ascii="Arial" w:eastAsia="Times New Roman" w:hAnsi="Arial" w:cs="Arial"/>
            <w:color w:val="222222"/>
            <w:sz w:val="21"/>
            <w:szCs w:val="21"/>
          </w:rPr>
          <w:t>Chetan</w:t>
        </w:r>
        <w:proofErr w:type="spellEnd"/>
        <w:r w:rsidRPr="00CF7824">
          <w:rPr>
            <w:rFonts w:ascii="Arial" w:eastAsia="Times New Roman" w:hAnsi="Arial" w:cs="Arial"/>
            <w:color w:val="222222"/>
            <w:sz w:val="21"/>
            <w:szCs w:val="21"/>
          </w:rPr>
          <w:t xml:space="preserve"> Sharma who is infamous for being hit for a </w:t>
        </w:r>
        <w:proofErr w:type="spellStart"/>
        <w:r w:rsidRPr="00CF7824">
          <w:rPr>
            <w:rFonts w:ascii="Arial" w:eastAsia="Times New Roman" w:hAnsi="Arial" w:cs="Arial"/>
            <w:color w:val="222222"/>
            <w:sz w:val="21"/>
            <w:szCs w:val="21"/>
          </w:rPr>
          <w:t>sixer</w:t>
        </w:r>
        <w:proofErr w:type="spellEnd"/>
        <w:r w:rsidRPr="00CF7824">
          <w:rPr>
            <w:rFonts w:ascii="Arial" w:eastAsia="Times New Roman" w:hAnsi="Arial" w:cs="Arial"/>
            <w:color w:val="222222"/>
            <w:sz w:val="21"/>
            <w:szCs w:val="21"/>
          </w:rPr>
          <w:t xml:space="preserve"> of the last ball that he bowled to </w:t>
        </w:r>
        <w:proofErr w:type="spellStart"/>
        <w:r w:rsidRPr="00CF7824">
          <w:rPr>
            <w:rFonts w:ascii="Arial" w:eastAsia="Times New Roman" w:hAnsi="Arial" w:cs="Arial"/>
            <w:color w:val="222222"/>
            <w:sz w:val="21"/>
            <w:szCs w:val="21"/>
          </w:rPr>
          <w:t>Javed</w:t>
        </w:r>
        <w:proofErr w:type="spellEnd"/>
        <w:r w:rsidRPr="00CF7824">
          <w:rPr>
            <w:rFonts w:ascii="Arial" w:eastAsia="Times New Roman" w:hAnsi="Arial" w:cs="Arial"/>
            <w:color w:val="222222"/>
            <w:sz w:val="21"/>
            <w:szCs w:val="21"/>
          </w:rPr>
          <w:t xml:space="preserve"> </w:t>
        </w:r>
        <w:proofErr w:type="spellStart"/>
        <w:r w:rsidRPr="00CF7824">
          <w:rPr>
            <w:rFonts w:ascii="Arial" w:eastAsia="Times New Roman" w:hAnsi="Arial" w:cs="Arial"/>
            <w:color w:val="222222"/>
            <w:sz w:val="21"/>
            <w:szCs w:val="21"/>
          </w:rPr>
          <w:t>Miandad</w:t>
        </w:r>
        <w:proofErr w:type="spellEnd"/>
        <w:r w:rsidRPr="00CF7824">
          <w:rPr>
            <w:rFonts w:ascii="Arial" w:eastAsia="Times New Roman" w:hAnsi="Arial" w:cs="Arial"/>
            <w:color w:val="222222"/>
            <w:sz w:val="21"/>
            <w:szCs w:val="21"/>
          </w:rPr>
          <w:t>, once remarked in</w:t>
        </w:r>
        <w:proofErr w:type="gramStart"/>
        <w:r w:rsidRPr="00CF7824">
          <w:rPr>
            <w:rFonts w:ascii="Arial" w:eastAsia="Times New Roman" w:hAnsi="Arial" w:cs="Arial"/>
            <w:color w:val="222222"/>
            <w:sz w:val="21"/>
            <w:szCs w:val="21"/>
          </w:rPr>
          <w:t>  a</w:t>
        </w:r>
        <w:proofErr w:type="gramEnd"/>
        <w:r w:rsidRPr="00CF7824">
          <w:rPr>
            <w:rFonts w:ascii="Arial" w:eastAsia="Times New Roman" w:hAnsi="Arial" w:cs="Arial"/>
            <w:color w:val="222222"/>
            <w:sz w:val="21"/>
            <w:szCs w:val="21"/>
          </w:rPr>
          <w:t xml:space="preserve"> TV show that as and when he consumed meat in his diet, he used to generate more pace in his bowling. Protein diet tones up structure muscles which are very important </w:t>
        </w:r>
        <w:proofErr w:type="gramStart"/>
        <w:r w:rsidRPr="00CF7824">
          <w:rPr>
            <w:rFonts w:ascii="Arial" w:eastAsia="Times New Roman" w:hAnsi="Arial" w:cs="Arial"/>
            <w:color w:val="222222"/>
            <w:sz w:val="21"/>
            <w:szCs w:val="21"/>
          </w:rPr>
          <w:t>for a</w:t>
        </w:r>
        <w:proofErr w:type="gramEnd"/>
        <w:r w:rsidRPr="00CF7824">
          <w:rPr>
            <w:rFonts w:ascii="Arial" w:eastAsia="Times New Roman" w:hAnsi="Arial" w:cs="Arial"/>
            <w:color w:val="222222"/>
            <w:sz w:val="21"/>
            <w:szCs w:val="21"/>
          </w:rPr>
          <w:t xml:space="preserve"> sports personnel.</w:t>
        </w:r>
      </w:ins>
    </w:p>
    <w:p w:rsidR="00CF7824" w:rsidRPr="00CF7824" w:rsidRDefault="00CF7824" w:rsidP="00CF7824">
      <w:pPr>
        <w:spacing w:after="0" w:line="390" w:lineRule="atLeast"/>
        <w:rPr>
          <w:ins w:id="2" w:author="Unknown"/>
          <w:rFonts w:ascii="Arial" w:eastAsia="Times New Roman" w:hAnsi="Arial" w:cs="Arial"/>
          <w:color w:val="222222"/>
          <w:sz w:val="21"/>
          <w:szCs w:val="21"/>
        </w:rPr>
      </w:pPr>
      <w:ins w:id="3" w:author="Unknown">
        <w:r w:rsidRPr="00CF7824">
          <w:rPr>
            <w:rFonts w:ascii="Arial" w:eastAsia="Times New Roman" w:hAnsi="Arial" w:cs="Arial"/>
            <w:color w:val="222222"/>
            <w:sz w:val="21"/>
            <w:szCs w:val="21"/>
          </w:rPr>
          <w:br/>
          <w:t xml:space="preserve">Sports spirit and professionalism is lacking in the people of our country which is so important towards promoting a healthy sports culture. In India people are euphoric about winning but not about its true spirits. </w:t>
        </w:r>
        <w:proofErr w:type="spellStart"/>
        <w:r w:rsidRPr="00CF7824">
          <w:rPr>
            <w:rFonts w:ascii="Arial" w:eastAsia="Times New Roman" w:hAnsi="Arial" w:cs="Arial"/>
            <w:color w:val="222222"/>
            <w:sz w:val="21"/>
            <w:szCs w:val="21"/>
          </w:rPr>
          <w:t>Kirti</w:t>
        </w:r>
        <w:proofErr w:type="spellEnd"/>
        <w:r w:rsidRPr="00CF7824">
          <w:rPr>
            <w:rFonts w:ascii="Arial" w:eastAsia="Times New Roman" w:hAnsi="Arial" w:cs="Arial"/>
            <w:color w:val="222222"/>
            <w:sz w:val="21"/>
            <w:szCs w:val="21"/>
          </w:rPr>
          <w:t xml:space="preserve"> Azad who is a  cricketer turned politician once remarked  in a TV show that in India people cheer in excitement when </w:t>
        </w:r>
        <w:proofErr w:type="spellStart"/>
        <w:r w:rsidRPr="00CF7824">
          <w:rPr>
            <w:rFonts w:ascii="Arial" w:eastAsia="Times New Roman" w:hAnsi="Arial" w:cs="Arial"/>
            <w:color w:val="222222"/>
            <w:sz w:val="21"/>
            <w:szCs w:val="21"/>
          </w:rPr>
          <w:t>Sachin</w:t>
        </w:r>
        <w:proofErr w:type="spellEnd"/>
        <w:r w:rsidRPr="00CF7824">
          <w:rPr>
            <w:rFonts w:ascii="Arial" w:eastAsia="Times New Roman" w:hAnsi="Arial" w:cs="Arial"/>
            <w:color w:val="222222"/>
            <w:sz w:val="21"/>
            <w:szCs w:val="21"/>
          </w:rPr>
          <w:t xml:space="preserve"> hits a boundary but do not show such a gesture when Ricky </w:t>
        </w:r>
        <w:proofErr w:type="spellStart"/>
        <w:r w:rsidRPr="00CF7824">
          <w:rPr>
            <w:rFonts w:ascii="Arial" w:eastAsia="Times New Roman" w:hAnsi="Arial" w:cs="Arial"/>
            <w:color w:val="222222"/>
            <w:sz w:val="21"/>
            <w:szCs w:val="21"/>
          </w:rPr>
          <w:t>Ponting</w:t>
        </w:r>
        <w:proofErr w:type="spellEnd"/>
        <w:r w:rsidRPr="00CF7824">
          <w:rPr>
            <w:rFonts w:ascii="Arial" w:eastAsia="Times New Roman" w:hAnsi="Arial" w:cs="Arial"/>
            <w:color w:val="222222"/>
            <w:sz w:val="21"/>
            <w:szCs w:val="21"/>
          </w:rPr>
          <w:t xml:space="preserve"> does so. In fact true sports lovers love the game for its sake.</w:t>
        </w:r>
        <w:r w:rsidRPr="00CF7824">
          <w:rPr>
            <w:rFonts w:ascii="Arial" w:eastAsia="Times New Roman" w:hAnsi="Arial" w:cs="Arial"/>
            <w:color w:val="222222"/>
            <w:sz w:val="21"/>
            <w:szCs w:val="21"/>
          </w:rPr>
          <w:br/>
          <w:t>One important factor contributing to poor sports culture is that physical education teachers appointed in schools generally do not come from sports background although these teachers have diplomas and degrees to their credit. Although these teachers take theory classes but practical part of sports is ignored.</w:t>
        </w:r>
        <w:r w:rsidRPr="00CF7824">
          <w:rPr>
            <w:rFonts w:ascii="Arial" w:eastAsia="Times New Roman" w:hAnsi="Arial" w:cs="Arial"/>
            <w:color w:val="222222"/>
            <w:sz w:val="21"/>
            <w:szCs w:val="21"/>
          </w:rPr>
          <w:br/>
          <w:t>Another important factor which is lacking is that as an independent discipline sports is not finding its due place in academics in higher education. The result of this is that research in this field is not promoted. In the absence of research</w:t>
        </w:r>
        <w:proofErr w:type="gramStart"/>
        <w:r w:rsidRPr="00CF7824">
          <w:rPr>
            <w:rFonts w:ascii="Arial" w:eastAsia="Times New Roman" w:hAnsi="Arial" w:cs="Arial"/>
            <w:color w:val="222222"/>
            <w:sz w:val="21"/>
            <w:szCs w:val="21"/>
          </w:rPr>
          <w:t>  sports</w:t>
        </w:r>
        <w:proofErr w:type="gramEnd"/>
        <w:r w:rsidRPr="00CF7824">
          <w:rPr>
            <w:rFonts w:ascii="Arial" w:eastAsia="Times New Roman" w:hAnsi="Arial" w:cs="Arial"/>
            <w:color w:val="222222"/>
            <w:sz w:val="21"/>
            <w:szCs w:val="21"/>
          </w:rPr>
          <w:t xml:space="preserve"> culture cannot be promoted.</w:t>
        </w:r>
        <w:r w:rsidRPr="00CF7824">
          <w:rPr>
            <w:rFonts w:ascii="Arial" w:eastAsia="Times New Roman" w:hAnsi="Arial" w:cs="Arial"/>
            <w:color w:val="222222"/>
            <w:sz w:val="21"/>
            <w:szCs w:val="21"/>
          </w:rPr>
          <w:br/>
          <w:t xml:space="preserve">Elite which is all powerful and who are in command of reign also are not playing a positive role although they talk tall about promotion of sports. There is no encouragement to the players in respect of financial resources, infrastructure. Proper coaching associated with standard techniques </w:t>
        </w:r>
        <w:r w:rsidRPr="00CF7824">
          <w:rPr>
            <w:rFonts w:ascii="Arial" w:eastAsia="Times New Roman" w:hAnsi="Arial" w:cs="Arial"/>
            <w:color w:val="222222"/>
            <w:sz w:val="21"/>
            <w:szCs w:val="21"/>
          </w:rPr>
          <w:lastRenderedPageBreak/>
          <w:t xml:space="preserve">is not being imparted to the potential sports personnel. There is no hunt for talent and it is not </w:t>
        </w:r>
        <w:proofErr w:type="spellStart"/>
        <w:r w:rsidRPr="00CF7824">
          <w:rPr>
            <w:rFonts w:ascii="Arial" w:eastAsia="Times New Roman" w:hAnsi="Arial" w:cs="Arial"/>
            <w:color w:val="222222"/>
            <w:sz w:val="21"/>
            <w:szCs w:val="21"/>
          </w:rPr>
          <w:t>spured</w:t>
        </w:r>
        <w:proofErr w:type="spellEnd"/>
        <w:r w:rsidRPr="00CF7824">
          <w:rPr>
            <w:rFonts w:ascii="Arial" w:eastAsia="Times New Roman" w:hAnsi="Arial" w:cs="Arial"/>
            <w:color w:val="222222"/>
            <w:sz w:val="21"/>
            <w:szCs w:val="21"/>
          </w:rPr>
          <w:t xml:space="preserve"> to the desired level.</w:t>
        </w:r>
      </w:ins>
    </w:p>
    <w:p w:rsidR="00CF7824" w:rsidRPr="00CF7824" w:rsidRDefault="00CF7824" w:rsidP="00CF7824">
      <w:pPr>
        <w:spacing w:after="0" w:line="390" w:lineRule="atLeast"/>
        <w:rPr>
          <w:ins w:id="4" w:author="Unknown"/>
          <w:rFonts w:ascii="Arial" w:eastAsia="Times New Roman" w:hAnsi="Arial" w:cs="Arial"/>
          <w:color w:val="222222"/>
          <w:sz w:val="21"/>
          <w:szCs w:val="21"/>
        </w:rPr>
      </w:pPr>
      <w:ins w:id="5" w:author="Unknown">
        <w:r w:rsidRPr="00CF7824">
          <w:rPr>
            <w:rFonts w:ascii="Arial" w:eastAsia="Times New Roman" w:hAnsi="Arial" w:cs="Arial"/>
            <w:color w:val="222222"/>
            <w:sz w:val="21"/>
            <w:szCs w:val="21"/>
          </w:rPr>
          <w:br/>
          <w:t>Many sports federations have been established but due to lack of sound financial</w:t>
        </w:r>
        <w:proofErr w:type="gramStart"/>
        <w:r w:rsidRPr="00CF7824">
          <w:rPr>
            <w:rFonts w:ascii="Arial" w:eastAsia="Times New Roman" w:hAnsi="Arial" w:cs="Arial"/>
            <w:color w:val="222222"/>
            <w:sz w:val="21"/>
            <w:szCs w:val="21"/>
          </w:rPr>
          <w:t>  backing</w:t>
        </w:r>
        <w:proofErr w:type="gramEnd"/>
        <w:r w:rsidRPr="00CF7824">
          <w:rPr>
            <w:rFonts w:ascii="Arial" w:eastAsia="Times New Roman" w:hAnsi="Arial" w:cs="Arial"/>
            <w:color w:val="222222"/>
            <w:sz w:val="21"/>
            <w:szCs w:val="21"/>
          </w:rPr>
          <w:t xml:space="preserve"> these federations have become nominal. Sponsors are also not coming forward except for a few sports.</w:t>
        </w:r>
        <w:r w:rsidRPr="00CF7824">
          <w:rPr>
            <w:rFonts w:ascii="Arial" w:eastAsia="Times New Roman" w:hAnsi="Arial" w:cs="Arial"/>
            <w:color w:val="222222"/>
            <w:sz w:val="21"/>
            <w:szCs w:val="21"/>
          </w:rPr>
          <w:br/>
          <w:t xml:space="preserve">In such a scenario, where no </w:t>
        </w:r>
        <w:proofErr w:type="spellStart"/>
        <w:r w:rsidRPr="00CF7824">
          <w:rPr>
            <w:rFonts w:ascii="Arial" w:eastAsia="Times New Roman" w:hAnsi="Arial" w:cs="Arial"/>
            <w:color w:val="222222"/>
            <w:sz w:val="21"/>
            <w:szCs w:val="21"/>
          </w:rPr>
          <w:t>favourable</w:t>
        </w:r>
        <w:proofErr w:type="spellEnd"/>
        <w:r w:rsidRPr="00CF7824">
          <w:rPr>
            <w:rFonts w:ascii="Arial" w:eastAsia="Times New Roman" w:hAnsi="Arial" w:cs="Arial"/>
            <w:color w:val="222222"/>
            <w:sz w:val="21"/>
            <w:szCs w:val="21"/>
          </w:rPr>
          <w:t xml:space="preserve"> ambience is being created, sports culture is not evolving here.</w:t>
        </w:r>
        <w:r w:rsidRPr="00CF7824">
          <w:rPr>
            <w:rFonts w:ascii="Arial" w:eastAsia="Times New Roman" w:hAnsi="Arial" w:cs="Arial"/>
            <w:color w:val="222222"/>
            <w:sz w:val="21"/>
            <w:szCs w:val="21"/>
          </w:rPr>
          <w:br/>
          <w:t xml:space="preserve">As such, sports culture in our country is in a mess. </w:t>
        </w:r>
        <w:proofErr w:type="spellStart"/>
        <w:r w:rsidRPr="00CF7824">
          <w:rPr>
            <w:rFonts w:ascii="Arial" w:eastAsia="Times New Roman" w:hAnsi="Arial" w:cs="Arial"/>
            <w:color w:val="222222"/>
            <w:sz w:val="21"/>
            <w:szCs w:val="21"/>
          </w:rPr>
          <w:t>Organising</w:t>
        </w:r>
        <w:proofErr w:type="spellEnd"/>
        <w:r w:rsidRPr="00CF7824">
          <w:rPr>
            <w:rFonts w:ascii="Arial" w:eastAsia="Times New Roman" w:hAnsi="Arial" w:cs="Arial"/>
            <w:color w:val="222222"/>
            <w:sz w:val="21"/>
            <w:szCs w:val="21"/>
          </w:rPr>
          <w:t xml:space="preserve"> bodies of sports are lacking in discipline, coordination and control. Selection process is skeptical and </w:t>
        </w:r>
        <w:proofErr w:type="spellStart"/>
        <w:r w:rsidRPr="00CF7824">
          <w:rPr>
            <w:rFonts w:ascii="Arial" w:eastAsia="Times New Roman" w:hAnsi="Arial" w:cs="Arial"/>
            <w:color w:val="222222"/>
            <w:sz w:val="21"/>
            <w:szCs w:val="21"/>
          </w:rPr>
          <w:t>everytime</w:t>
        </w:r>
        <w:proofErr w:type="spellEnd"/>
        <w:r w:rsidRPr="00CF7824">
          <w:rPr>
            <w:rFonts w:ascii="Arial" w:eastAsia="Times New Roman" w:hAnsi="Arial" w:cs="Arial"/>
            <w:color w:val="222222"/>
            <w:sz w:val="21"/>
            <w:szCs w:val="21"/>
          </w:rPr>
          <w:t xml:space="preserve"> fingers are raised. There is lot of undesirable interference from various quarters. So fairness and transparency is not achieved.</w:t>
        </w:r>
        <w:r w:rsidRPr="00CF7824">
          <w:rPr>
            <w:rFonts w:ascii="Arial" w:eastAsia="Times New Roman" w:hAnsi="Arial" w:cs="Arial"/>
            <w:color w:val="222222"/>
            <w:sz w:val="21"/>
            <w:szCs w:val="21"/>
          </w:rPr>
          <w:br/>
          <w:t>Time has come for rethinking and taking a relook at the whole scenario. A holistic approach</w:t>
        </w:r>
        <w:proofErr w:type="gramStart"/>
        <w:r w:rsidRPr="00CF7824">
          <w:rPr>
            <w:rFonts w:ascii="Arial" w:eastAsia="Times New Roman" w:hAnsi="Arial" w:cs="Arial"/>
            <w:color w:val="222222"/>
            <w:sz w:val="21"/>
            <w:szCs w:val="21"/>
          </w:rPr>
          <w:t>  has</w:t>
        </w:r>
        <w:proofErr w:type="gramEnd"/>
        <w:r w:rsidRPr="00CF7824">
          <w:rPr>
            <w:rFonts w:ascii="Arial" w:eastAsia="Times New Roman" w:hAnsi="Arial" w:cs="Arial"/>
            <w:color w:val="222222"/>
            <w:sz w:val="21"/>
            <w:szCs w:val="21"/>
          </w:rPr>
          <w:t xml:space="preserve"> to be made which will encompass all the factors and ground work has to be done to address this issue of poor sports culture. Some kind of respectability has to be restored to promote sports culture so that flag of nation may hoist in the international sports events. Sports lovers also have to rethink and imbibe a sports spirit in them rather than simply be euphonic for winning spree.</w:t>
        </w:r>
      </w:ins>
    </w:p>
    <w:p w:rsidR="006E0F8E" w:rsidRDefault="00CF7824"/>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F7824"/>
    <w:rsid w:val="004E5A86"/>
    <w:rsid w:val="00872D89"/>
    <w:rsid w:val="00957171"/>
    <w:rsid w:val="009D7BD6"/>
    <w:rsid w:val="00CF7824"/>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CF78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824"/>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CF7824"/>
    <w:rPr>
      <w:color w:val="0000FF"/>
      <w:u w:val="single"/>
    </w:rPr>
  </w:style>
  <w:style w:type="character" w:customStyle="1" w:styleId="td-post-date">
    <w:name w:val="td-post-date"/>
    <w:basedOn w:val="DefaultParagraphFont"/>
    <w:rsid w:val="00CF7824"/>
  </w:style>
  <w:style w:type="paragraph" w:styleId="NormalWeb">
    <w:name w:val="Normal (Web)"/>
    <w:basedOn w:val="Normal"/>
    <w:uiPriority w:val="99"/>
    <w:semiHidden/>
    <w:unhideWhenUsed/>
    <w:rsid w:val="00CF782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F7824"/>
    <w:rPr>
      <w:b/>
      <w:bCs/>
    </w:rPr>
  </w:style>
</w:styles>
</file>

<file path=word/webSettings.xml><?xml version="1.0" encoding="utf-8"?>
<w:webSettings xmlns:r="http://schemas.openxmlformats.org/officeDocument/2006/relationships" xmlns:w="http://schemas.openxmlformats.org/wordprocessingml/2006/main">
  <w:divs>
    <w:div w:id="601258367">
      <w:bodyDiv w:val="1"/>
      <w:marLeft w:val="0"/>
      <w:marRight w:val="0"/>
      <w:marTop w:val="0"/>
      <w:marBottom w:val="0"/>
      <w:divBdr>
        <w:top w:val="none" w:sz="0" w:space="0" w:color="auto"/>
        <w:left w:val="none" w:sz="0" w:space="0" w:color="auto"/>
        <w:bottom w:val="none" w:sz="0" w:space="0" w:color="auto"/>
        <w:right w:val="none" w:sz="0" w:space="0" w:color="auto"/>
      </w:divBdr>
      <w:divsChild>
        <w:div w:id="816998273">
          <w:marLeft w:val="0"/>
          <w:marRight w:val="0"/>
          <w:marTop w:val="0"/>
          <w:marBottom w:val="0"/>
          <w:divBdr>
            <w:top w:val="none" w:sz="0" w:space="0" w:color="auto"/>
            <w:left w:val="none" w:sz="0" w:space="0" w:color="auto"/>
            <w:bottom w:val="none" w:sz="0" w:space="0" w:color="auto"/>
            <w:right w:val="none" w:sz="0" w:space="0" w:color="auto"/>
          </w:divBdr>
          <w:divsChild>
            <w:div w:id="2144888774">
              <w:marLeft w:val="0"/>
              <w:marRight w:val="0"/>
              <w:marTop w:val="0"/>
              <w:marBottom w:val="240"/>
              <w:divBdr>
                <w:top w:val="none" w:sz="0" w:space="0" w:color="auto"/>
                <w:left w:val="none" w:sz="0" w:space="0" w:color="auto"/>
                <w:bottom w:val="none" w:sz="0" w:space="0" w:color="auto"/>
                <w:right w:val="none" w:sz="0" w:space="0" w:color="auto"/>
              </w:divBdr>
              <w:divsChild>
                <w:div w:id="1230381565">
                  <w:marLeft w:val="0"/>
                  <w:marRight w:val="0"/>
                  <w:marTop w:val="0"/>
                  <w:marBottom w:val="0"/>
                  <w:divBdr>
                    <w:top w:val="none" w:sz="0" w:space="0" w:color="auto"/>
                    <w:left w:val="none" w:sz="0" w:space="0" w:color="auto"/>
                    <w:bottom w:val="none" w:sz="0" w:space="0" w:color="auto"/>
                    <w:right w:val="none" w:sz="0" w:space="0" w:color="auto"/>
                  </w:divBdr>
                  <w:divsChild>
                    <w:div w:id="782840929">
                      <w:marLeft w:val="0"/>
                      <w:marRight w:val="30"/>
                      <w:marTop w:val="0"/>
                      <w:marBottom w:val="0"/>
                      <w:divBdr>
                        <w:top w:val="none" w:sz="0" w:space="0" w:color="auto"/>
                        <w:left w:val="none" w:sz="0" w:space="0" w:color="auto"/>
                        <w:bottom w:val="none" w:sz="0" w:space="0" w:color="auto"/>
                        <w:right w:val="none" w:sz="0" w:space="0" w:color="auto"/>
                      </w:divBdr>
                    </w:div>
                    <w:div w:id="2101094701">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 w:id="1728138670">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ailyexcelsior.com/author/ad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5487</Characters>
  <Application>Microsoft Office Word</Application>
  <DocSecurity>0</DocSecurity>
  <Lines>45</Lines>
  <Paragraphs>12</Paragraphs>
  <ScaleCrop>false</ScaleCrop>
  <Company/>
  <LinksUpToDate>false</LinksUpToDate>
  <CharactersWithSpaces>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2019-03-29T07:04:00Z</dcterms:created>
  <dcterms:modified xsi:type="dcterms:W3CDTF">2019-03-29T07:04:00Z</dcterms:modified>
</cp:coreProperties>
</file>